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08F1B64B" w:rsidR="004F0988" w:rsidRPr="00952186" w:rsidRDefault="004F0988" w:rsidP="00133525">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877</w:t>
            </w:r>
            <w:r w:rsidRPr="00952186">
              <w:rPr>
                <w:sz w:val="64"/>
                <w:lang w:val="sv-SE"/>
              </w:rPr>
              <w:t xml:space="preserve"> </w:t>
            </w:r>
            <w:r w:rsidRPr="00952186">
              <w:rPr>
                <w:lang w:val="sv-SE"/>
              </w:rPr>
              <w:t>V</w:t>
            </w:r>
            <w:bookmarkStart w:id="3" w:name="specVersion"/>
            <w:r w:rsidR="00C075B3" w:rsidRPr="00952186">
              <w:rPr>
                <w:lang w:val="sv-SE"/>
              </w:rPr>
              <w:t>0</w:t>
            </w:r>
            <w:r w:rsidRPr="00952186">
              <w:rPr>
                <w:lang w:val="sv-SE"/>
              </w:rPr>
              <w:t>.</w:t>
            </w:r>
            <w:r w:rsidR="00C075B3" w:rsidRPr="00952186">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2577A9" w:rsidRPr="00952186">
              <w:rPr>
                <w:sz w:val="32"/>
                <w:lang w:val="sv-SE"/>
              </w:rPr>
              <w:t>202</w:t>
            </w:r>
            <w:r w:rsidR="00C075B3" w:rsidRPr="00952186">
              <w:rPr>
                <w:sz w:val="32"/>
                <w:lang w:val="sv-SE"/>
              </w:rPr>
              <w:t>2</w:t>
            </w:r>
            <w:r w:rsidRPr="00952186">
              <w:rPr>
                <w:sz w:val="32"/>
                <w:lang w:val="sv-SE"/>
              </w:rPr>
              <w:t>-</w:t>
            </w:r>
            <w:bookmarkEnd w:id="4"/>
            <w:r w:rsidR="002577A9" w:rsidRPr="00952186">
              <w:rPr>
                <w:sz w:val="32"/>
                <w:lang w:val="sv-SE"/>
              </w:rPr>
              <w:t>0</w:t>
            </w:r>
            <w:ins w:id="5" w:author="Peter Bleckert 3" w:date="2022-08-11T09:02:00Z">
              <w:r w:rsidR="00FC6260">
                <w:rPr>
                  <w:sz w:val="32"/>
                  <w:lang w:val="sv-SE"/>
                </w:rPr>
                <w:t>8</w:t>
              </w:r>
            </w:ins>
            <w:del w:id="6" w:author="Peter Bleckert 3" w:date="2022-08-11T09:02:00Z">
              <w:r w:rsidR="002577A9" w:rsidRPr="00952186" w:rsidDel="00FC6260">
                <w:rPr>
                  <w:sz w:val="32"/>
                  <w:lang w:val="sv-SE"/>
                </w:rPr>
                <w:delText>6</w:delText>
              </w:r>
            </w:del>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7" w:name="spectype2"/>
            <w:r w:rsidR="00D57972" w:rsidRPr="00952186">
              <w:t>Report</w:t>
            </w:r>
            <w:bookmarkEnd w:id="7"/>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 xml:space="preserve">3rd Generation Partnership </w:t>
            </w:r>
            <w:proofErr w:type="gramStart"/>
            <w:r w:rsidRPr="00952186">
              <w:t>Project;</w:t>
            </w:r>
            <w:proofErr w:type="gramEnd"/>
          </w:p>
          <w:p w14:paraId="653799DC" w14:textId="3A985E62" w:rsidR="004F0988" w:rsidRPr="00952186" w:rsidRDefault="004F0988" w:rsidP="00133525">
            <w:pPr>
              <w:pStyle w:val="ZT"/>
              <w:framePr w:wrap="auto" w:hAnchor="text" w:yAlign="inline"/>
            </w:pPr>
            <w:r w:rsidRPr="00952186">
              <w:t xml:space="preserve">Technical Specification Group </w:t>
            </w:r>
            <w:bookmarkStart w:id="8" w:name="specTitle"/>
            <w:r w:rsidR="002577A9" w:rsidRPr="00952186">
              <w:t xml:space="preserve">TSG </w:t>
            </w:r>
            <w:proofErr w:type="gramStart"/>
            <w:r w:rsidR="002577A9" w:rsidRPr="00952186">
              <w:t>SA;</w:t>
            </w:r>
            <w:proofErr w:type="gramEnd"/>
          </w:p>
          <w:p w14:paraId="1D2A8F5E" w14:textId="4CE1F700" w:rsidR="004F0988" w:rsidRPr="00952186" w:rsidRDefault="004336CB" w:rsidP="00133525">
            <w:pPr>
              <w:pStyle w:val="ZT"/>
              <w:framePr w:wrap="auto" w:hAnchor="text" w:yAlign="inline"/>
            </w:pPr>
            <w:r w:rsidRPr="00952186">
              <w:t xml:space="preserve">Study on </w:t>
            </w:r>
            <w:r w:rsidR="00FF47C3">
              <w:t>R</w:t>
            </w:r>
            <w:r w:rsidRPr="00952186">
              <w:t xml:space="preserve">oaming </w:t>
            </w:r>
            <w:proofErr w:type="gramStart"/>
            <w:r w:rsidR="00FF47C3">
              <w:t>V</w:t>
            </w:r>
            <w:r w:rsidRPr="00952186">
              <w:t xml:space="preserve">alue </w:t>
            </w:r>
            <w:r w:rsidR="00FF47C3">
              <w:t>A</w:t>
            </w:r>
            <w:r w:rsidRPr="00952186">
              <w:t>dded</w:t>
            </w:r>
            <w:proofErr w:type="gramEnd"/>
            <w:r w:rsidRPr="00952186">
              <w:t xml:space="preserve"> </w:t>
            </w:r>
            <w:r w:rsidR="00FF47C3">
              <w:t>S</w:t>
            </w:r>
            <w:r w:rsidRPr="00952186">
              <w:t>ervices</w:t>
            </w:r>
            <w:bookmarkEnd w:id="8"/>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9" w:name="specRelease"/>
            <w:r w:rsidRPr="00952186">
              <w:rPr>
                <w:rStyle w:val="ZGSM"/>
              </w:rPr>
              <w:t>1</w:t>
            </w:r>
            <w:bookmarkEnd w:id="9"/>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4" w:name="copyrightDate"/>
            <w:r w:rsidRPr="00952186">
              <w:rPr>
                <w:noProof/>
                <w:sz w:val="18"/>
              </w:rPr>
              <w:t>2</w:t>
            </w:r>
            <w:r w:rsidR="008E2D68" w:rsidRPr="00952186">
              <w:rPr>
                <w:noProof/>
                <w:sz w:val="18"/>
              </w:rPr>
              <w:t>02</w:t>
            </w:r>
            <w:bookmarkEnd w:id="14"/>
            <w:r w:rsidR="00952186" w:rsidRPr="00952186">
              <w:rPr>
                <w:noProof/>
                <w:sz w:val="18"/>
              </w:rPr>
              <w:t>2</w:t>
            </w:r>
            <w:r w:rsidRPr="00952186">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CBEC06D" w14:textId="266E441E" w:rsidR="001E75A7" w:rsidRPr="001E75A7" w:rsidRDefault="004D3578">
      <w:pPr>
        <w:pStyle w:val="TOC1"/>
        <w:rPr>
          <w:rFonts w:asciiTheme="minorHAnsi" w:eastAsiaTheme="minorEastAsia" w:hAnsiTheme="minorHAnsi" w:cstheme="minorBidi"/>
          <w:szCs w:val="22"/>
          <w:lang w:val="en-US" w:eastAsia="sv-SE"/>
        </w:rPr>
      </w:pPr>
      <w:r w:rsidRPr="004D3578">
        <w:fldChar w:fldCharType="begin"/>
      </w:r>
      <w:r w:rsidRPr="004D3578">
        <w:instrText xml:space="preserve"> TOC \o "1-9" </w:instrText>
      </w:r>
      <w:r w:rsidRPr="004D3578">
        <w:fldChar w:fldCharType="separate"/>
      </w:r>
      <w:r w:rsidR="001E75A7">
        <w:t>Foreword</w:t>
      </w:r>
      <w:r w:rsidR="001E75A7">
        <w:tab/>
      </w:r>
      <w:r w:rsidR="001E75A7">
        <w:fldChar w:fldCharType="begin"/>
      </w:r>
      <w:r w:rsidR="001E75A7">
        <w:instrText xml:space="preserve"> PAGEREF _Toc111121187 \h </w:instrText>
      </w:r>
      <w:r w:rsidR="001E75A7">
        <w:fldChar w:fldCharType="separate"/>
      </w:r>
      <w:r w:rsidR="001E75A7">
        <w:t>4</w:t>
      </w:r>
      <w:r w:rsidR="001E75A7">
        <w:fldChar w:fldCharType="end"/>
      </w:r>
    </w:p>
    <w:p w14:paraId="2CE8D909" w14:textId="1D5660F9" w:rsidR="001E75A7" w:rsidRPr="001E75A7" w:rsidRDefault="001E75A7">
      <w:pPr>
        <w:pStyle w:val="TOC1"/>
        <w:rPr>
          <w:rFonts w:asciiTheme="minorHAnsi" w:eastAsiaTheme="minorEastAsia" w:hAnsiTheme="minorHAnsi" w:cstheme="minorBidi"/>
          <w:szCs w:val="22"/>
          <w:lang w:val="en-US" w:eastAsia="sv-SE"/>
        </w:rPr>
      </w:pPr>
      <w:r>
        <w:t>1</w:t>
      </w:r>
      <w:r w:rsidRPr="001E75A7">
        <w:rPr>
          <w:rFonts w:asciiTheme="minorHAnsi" w:eastAsiaTheme="minorEastAsia" w:hAnsiTheme="minorHAnsi" w:cstheme="minorBidi"/>
          <w:szCs w:val="22"/>
          <w:lang w:val="en-US" w:eastAsia="sv-SE"/>
        </w:rPr>
        <w:tab/>
      </w:r>
      <w:r>
        <w:t>Scope</w:t>
      </w:r>
      <w:r>
        <w:tab/>
      </w:r>
      <w:r>
        <w:fldChar w:fldCharType="begin"/>
      </w:r>
      <w:r>
        <w:instrText xml:space="preserve"> PAGEREF _Toc111121188 \h </w:instrText>
      </w:r>
      <w:r>
        <w:fldChar w:fldCharType="separate"/>
      </w:r>
      <w:r>
        <w:t>6</w:t>
      </w:r>
      <w:r>
        <w:fldChar w:fldCharType="end"/>
      </w:r>
    </w:p>
    <w:p w14:paraId="7BDAF406" w14:textId="4B6E95F2" w:rsidR="001E75A7" w:rsidRPr="001E75A7" w:rsidRDefault="001E75A7">
      <w:pPr>
        <w:pStyle w:val="TOC1"/>
        <w:rPr>
          <w:rFonts w:asciiTheme="minorHAnsi" w:eastAsiaTheme="minorEastAsia" w:hAnsiTheme="minorHAnsi" w:cstheme="minorBidi"/>
          <w:szCs w:val="22"/>
          <w:lang w:val="en-US" w:eastAsia="sv-SE"/>
        </w:rPr>
      </w:pPr>
      <w:r>
        <w:t>2</w:t>
      </w:r>
      <w:r w:rsidRPr="001E75A7">
        <w:rPr>
          <w:rFonts w:asciiTheme="minorHAnsi" w:eastAsiaTheme="minorEastAsia" w:hAnsiTheme="minorHAnsi" w:cstheme="minorBidi"/>
          <w:szCs w:val="22"/>
          <w:lang w:val="en-US" w:eastAsia="sv-SE"/>
        </w:rPr>
        <w:tab/>
      </w:r>
      <w:r>
        <w:t>References</w:t>
      </w:r>
      <w:r>
        <w:tab/>
      </w:r>
      <w:r>
        <w:fldChar w:fldCharType="begin"/>
      </w:r>
      <w:r>
        <w:instrText xml:space="preserve"> PAGEREF _Toc111121189 \h </w:instrText>
      </w:r>
      <w:r>
        <w:fldChar w:fldCharType="separate"/>
      </w:r>
      <w:r>
        <w:t>6</w:t>
      </w:r>
      <w:r>
        <w:fldChar w:fldCharType="end"/>
      </w:r>
    </w:p>
    <w:p w14:paraId="19D08E81" w14:textId="5F3D17A2" w:rsidR="001E75A7" w:rsidRPr="001E75A7" w:rsidRDefault="001E75A7">
      <w:pPr>
        <w:pStyle w:val="TOC1"/>
        <w:rPr>
          <w:rFonts w:asciiTheme="minorHAnsi" w:eastAsiaTheme="minorEastAsia" w:hAnsiTheme="minorHAnsi" w:cstheme="minorBidi"/>
          <w:szCs w:val="22"/>
          <w:lang w:val="en-US" w:eastAsia="sv-SE"/>
        </w:rPr>
      </w:pPr>
      <w:r>
        <w:t>3</w:t>
      </w:r>
      <w:r w:rsidRPr="001E75A7">
        <w:rPr>
          <w:rFonts w:asciiTheme="minorHAnsi" w:eastAsiaTheme="minorEastAsia" w:hAnsiTheme="minorHAnsi" w:cstheme="minorBidi"/>
          <w:szCs w:val="22"/>
          <w:lang w:val="en-US" w:eastAsia="sv-SE"/>
        </w:rPr>
        <w:tab/>
      </w:r>
      <w:r>
        <w:t>Definitions of terms, symbols and abbreviations</w:t>
      </w:r>
      <w:r>
        <w:tab/>
      </w:r>
      <w:r>
        <w:fldChar w:fldCharType="begin"/>
      </w:r>
      <w:r>
        <w:instrText xml:space="preserve"> PAGEREF _Toc111121190 \h </w:instrText>
      </w:r>
      <w:r>
        <w:fldChar w:fldCharType="separate"/>
      </w:r>
      <w:r>
        <w:t>6</w:t>
      </w:r>
      <w:r>
        <w:fldChar w:fldCharType="end"/>
      </w:r>
    </w:p>
    <w:p w14:paraId="70F7BC4F" w14:textId="10F5BAC5" w:rsidR="001E75A7" w:rsidRPr="001E75A7" w:rsidRDefault="001E75A7">
      <w:pPr>
        <w:pStyle w:val="TOC2"/>
        <w:rPr>
          <w:rFonts w:asciiTheme="minorHAnsi" w:eastAsiaTheme="minorEastAsia" w:hAnsiTheme="minorHAnsi" w:cstheme="minorBidi"/>
          <w:sz w:val="22"/>
          <w:szCs w:val="22"/>
          <w:lang w:val="en-US" w:eastAsia="sv-SE"/>
        </w:rPr>
      </w:pPr>
      <w:r>
        <w:t>3.1</w:t>
      </w:r>
      <w:r w:rsidRPr="001E75A7">
        <w:rPr>
          <w:rFonts w:asciiTheme="minorHAnsi" w:eastAsiaTheme="minorEastAsia" w:hAnsiTheme="minorHAnsi" w:cstheme="minorBidi"/>
          <w:sz w:val="22"/>
          <w:szCs w:val="22"/>
          <w:lang w:val="en-US" w:eastAsia="sv-SE"/>
        </w:rPr>
        <w:tab/>
      </w:r>
      <w:r>
        <w:t>Terms</w:t>
      </w:r>
      <w:r>
        <w:tab/>
      </w:r>
      <w:r>
        <w:fldChar w:fldCharType="begin"/>
      </w:r>
      <w:r>
        <w:instrText xml:space="preserve"> PAGEREF _Toc111121191 \h </w:instrText>
      </w:r>
      <w:r>
        <w:fldChar w:fldCharType="separate"/>
      </w:r>
      <w:r>
        <w:t>6</w:t>
      </w:r>
      <w:r>
        <w:fldChar w:fldCharType="end"/>
      </w:r>
    </w:p>
    <w:p w14:paraId="6B000D8B" w14:textId="14B8B115" w:rsidR="001E75A7" w:rsidRPr="001E75A7" w:rsidRDefault="001E75A7">
      <w:pPr>
        <w:pStyle w:val="TOC2"/>
        <w:rPr>
          <w:rFonts w:asciiTheme="minorHAnsi" w:eastAsiaTheme="minorEastAsia" w:hAnsiTheme="minorHAnsi" w:cstheme="minorBidi"/>
          <w:sz w:val="22"/>
          <w:szCs w:val="22"/>
          <w:lang w:val="en-US" w:eastAsia="sv-SE"/>
        </w:rPr>
      </w:pPr>
      <w:r>
        <w:t>3.2</w:t>
      </w:r>
      <w:r w:rsidRPr="001E75A7">
        <w:rPr>
          <w:rFonts w:asciiTheme="minorHAnsi" w:eastAsiaTheme="minorEastAsia" w:hAnsiTheme="minorHAnsi" w:cstheme="minorBidi"/>
          <w:sz w:val="22"/>
          <w:szCs w:val="22"/>
          <w:lang w:val="en-US" w:eastAsia="sv-SE"/>
        </w:rPr>
        <w:tab/>
      </w:r>
      <w:r>
        <w:t>Abbreviations</w:t>
      </w:r>
      <w:r>
        <w:tab/>
      </w:r>
      <w:r>
        <w:fldChar w:fldCharType="begin"/>
      </w:r>
      <w:r>
        <w:instrText xml:space="preserve"> PAGEREF _Toc111121192 \h </w:instrText>
      </w:r>
      <w:r>
        <w:fldChar w:fldCharType="separate"/>
      </w:r>
      <w:r>
        <w:t>6</w:t>
      </w:r>
      <w:r>
        <w:fldChar w:fldCharType="end"/>
      </w:r>
    </w:p>
    <w:p w14:paraId="7C148E98" w14:textId="5BAA81D6" w:rsidR="001E75A7" w:rsidRPr="001E75A7" w:rsidRDefault="001E75A7">
      <w:pPr>
        <w:pStyle w:val="TOC1"/>
        <w:rPr>
          <w:rFonts w:asciiTheme="minorHAnsi" w:eastAsiaTheme="minorEastAsia" w:hAnsiTheme="minorHAnsi" w:cstheme="minorBidi"/>
          <w:szCs w:val="22"/>
          <w:lang w:val="en-US" w:eastAsia="sv-SE"/>
        </w:rPr>
      </w:pPr>
      <w:r>
        <w:t>4</w:t>
      </w:r>
      <w:r w:rsidRPr="001E75A7">
        <w:rPr>
          <w:rFonts w:asciiTheme="minorHAnsi" w:eastAsiaTheme="minorEastAsia" w:hAnsiTheme="minorHAnsi" w:cstheme="minorBidi"/>
          <w:szCs w:val="22"/>
          <w:lang w:val="en-US" w:eastAsia="sv-SE"/>
        </w:rPr>
        <w:tab/>
      </w:r>
      <w:r>
        <w:t>Overview</w:t>
      </w:r>
      <w:r>
        <w:tab/>
      </w:r>
      <w:r>
        <w:fldChar w:fldCharType="begin"/>
      </w:r>
      <w:r>
        <w:instrText xml:space="preserve"> PAGEREF _Toc111121193 \h </w:instrText>
      </w:r>
      <w:r>
        <w:fldChar w:fldCharType="separate"/>
      </w:r>
      <w:r>
        <w:t>6</w:t>
      </w:r>
      <w:r>
        <w:fldChar w:fldCharType="end"/>
      </w:r>
    </w:p>
    <w:p w14:paraId="3BAF5C39" w14:textId="666C0F6F" w:rsidR="001E75A7" w:rsidRPr="001E75A7" w:rsidRDefault="001E75A7">
      <w:pPr>
        <w:pStyle w:val="TOC1"/>
        <w:rPr>
          <w:rFonts w:asciiTheme="minorHAnsi" w:eastAsiaTheme="minorEastAsia" w:hAnsiTheme="minorHAnsi" w:cstheme="minorBidi"/>
          <w:szCs w:val="22"/>
          <w:lang w:val="en-US" w:eastAsia="sv-SE"/>
        </w:rPr>
      </w:pPr>
      <w:r>
        <w:t>5</w:t>
      </w:r>
      <w:r w:rsidRPr="001E75A7">
        <w:rPr>
          <w:rFonts w:asciiTheme="minorHAnsi" w:eastAsiaTheme="minorEastAsia" w:hAnsiTheme="minorHAnsi" w:cstheme="minorBidi"/>
          <w:szCs w:val="22"/>
          <w:lang w:val="en-US" w:eastAsia="sv-SE"/>
        </w:rPr>
        <w:tab/>
      </w:r>
      <w:r>
        <w:t>Use cases</w:t>
      </w:r>
      <w:r>
        <w:tab/>
      </w:r>
      <w:r>
        <w:fldChar w:fldCharType="begin"/>
      </w:r>
      <w:r>
        <w:instrText xml:space="preserve"> PAGEREF _Toc111121194 \h </w:instrText>
      </w:r>
      <w:r>
        <w:fldChar w:fldCharType="separate"/>
      </w:r>
      <w:r>
        <w:t>7</w:t>
      </w:r>
      <w:r>
        <w:fldChar w:fldCharType="end"/>
      </w:r>
    </w:p>
    <w:p w14:paraId="5171CC0D" w14:textId="1A1CC0A3" w:rsidR="001E75A7" w:rsidRPr="001E75A7" w:rsidRDefault="001E75A7">
      <w:pPr>
        <w:pStyle w:val="TOC2"/>
        <w:rPr>
          <w:rFonts w:asciiTheme="minorHAnsi" w:eastAsiaTheme="minorEastAsia" w:hAnsiTheme="minorHAnsi" w:cstheme="minorBidi"/>
          <w:sz w:val="22"/>
          <w:szCs w:val="22"/>
          <w:lang w:val="en-US" w:eastAsia="sv-SE"/>
        </w:rPr>
      </w:pPr>
      <w:r>
        <w:t>5.1</w:t>
      </w:r>
      <w:r w:rsidRPr="001E75A7">
        <w:rPr>
          <w:rFonts w:asciiTheme="minorHAnsi" w:eastAsiaTheme="minorEastAsia" w:hAnsiTheme="minorHAnsi" w:cstheme="minorBidi"/>
          <w:sz w:val="22"/>
          <w:szCs w:val="22"/>
          <w:lang w:val="en-US" w:eastAsia="sv-SE"/>
        </w:rPr>
        <w:tab/>
      </w:r>
      <w:r>
        <w:t>Welcome SMS use case</w:t>
      </w:r>
      <w:r>
        <w:tab/>
      </w:r>
      <w:r>
        <w:fldChar w:fldCharType="begin"/>
      </w:r>
      <w:r>
        <w:instrText xml:space="preserve"> PAGEREF _Toc111121195 \h </w:instrText>
      </w:r>
      <w:r>
        <w:fldChar w:fldCharType="separate"/>
      </w:r>
      <w:r>
        <w:t>7</w:t>
      </w:r>
      <w:r>
        <w:fldChar w:fldCharType="end"/>
      </w:r>
    </w:p>
    <w:p w14:paraId="15ADE44B" w14:textId="7D4978A0" w:rsidR="001E75A7" w:rsidRPr="001E75A7" w:rsidRDefault="001E75A7">
      <w:pPr>
        <w:pStyle w:val="TOC3"/>
        <w:rPr>
          <w:rFonts w:asciiTheme="minorHAnsi" w:eastAsiaTheme="minorEastAsia" w:hAnsiTheme="minorHAnsi" w:cstheme="minorBidi"/>
          <w:sz w:val="22"/>
          <w:szCs w:val="22"/>
          <w:lang w:val="en-US" w:eastAsia="sv-SE"/>
        </w:rPr>
      </w:pPr>
      <w:r>
        <w:t>5.</w:t>
      </w:r>
      <w:r w:rsidRPr="008E1476">
        <w:rPr>
          <w:rFonts w:eastAsia="SimSun"/>
          <w:lang w:val="en-US" w:eastAsia="zh-CN"/>
        </w:rPr>
        <w:t>1</w:t>
      </w:r>
      <w:r>
        <w:t>.1</w:t>
      </w:r>
      <w:r w:rsidRPr="001E75A7">
        <w:rPr>
          <w:rFonts w:asciiTheme="minorHAnsi" w:eastAsiaTheme="minorEastAsia" w:hAnsiTheme="minorHAnsi" w:cstheme="minorBidi"/>
          <w:sz w:val="22"/>
          <w:szCs w:val="22"/>
          <w:lang w:val="en-US" w:eastAsia="sv-SE"/>
        </w:rPr>
        <w:tab/>
      </w:r>
      <w:r>
        <w:t>Description</w:t>
      </w:r>
      <w:r>
        <w:tab/>
      </w:r>
      <w:r>
        <w:fldChar w:fldCharType="begin"/>
      </w:r>
      <w:r>
        <w:instrText xml:space="preserve"> PAGEREF _Toc111121196 \h </w:instrText>
      </w:r>
      <w:r>
        <w:fldChar w:fldCharType="separate"/>
      </w:r>
      <w:r>
        <w:t>7</w:t>
      </w:r>
      <w:r>
        <w:fldChar w:fldCharType="end"/>
      </w:r>
    </w:p>
    <w:p w14:paraId="4B1BD55B" w14:textId="13EFC472" w:rsidR="001E75A7" w:rsidRPr="001E75A7" w:rsidRDefault="001E75A7">
      <w:pPr>
        <w:pStyle w:val="TOC3"/>
        <w:rPr>
          <w:rFonts w:asciiTheme="minorHAnsi" w:eastAsiaTheme="minorEastAsia" w:hAnsiTheme="minorHAnsi" w:cstheme="minorBidi"/>
          <w:sz w:val="22"/>
          <w:szCs w:val="22"/>
          <w:lang w:val="en-US" w:eastAsia="sv-SE"/>
        </w:rPr>
      </w:pPr>
      <w:r>
        <w:t>5.</w:t>
      </w:r>
      <w:r w:rsidRPr="008E1476">
        <w:rPr>
          <w:rFonts w:eastAsia="SimSun"/>
          <w:lang w:val="en-US" w:eastAsia="zh-CN"/>
        </w:rPr>
        <w:t>1</w:t>
      </w:r>
      <w:r>
        <w:t>.2</w:t>
      </w:r>
      <w:r w:rsidRPr="001E75A7">
        <w:rPr>
          <w:rFonts w:asciiTheme="minorHAnsi" w:eastAsiaTheme="minorEastAsia" w:hAnsiTheme="minorHAnsi" w:cstheme="minorBidi"/>
          <w:sz w:val="22"/>
          <w:szCs w:val="22"/>
          <w:lang w:val="en-US" w:eastAsia="sv-SE"/>
        </w:rPr>
        <w:tab/>
      </w:r>
      <w:r>
        <w:t>Pre-conditions</w:t>
      </w:r>
      <w:r>
        <w:tab/>
      </w:r>
      <w:r>
        <w:fldChar w:fldCharType="begin"/>
      </w:r>
      <w:r>
        <w:instrText xml:space="preserve"> PAGEREF _Toc111121197 \h </w:instrText>
      </w:r>
      <w:r>
        <w:fldChar w:fldCharType="separate"/>
      </w:r>
      <w:r>
        <w:t>7</w:t>
      </w:r>
      <w:r>
        <w:fldChar w:fldCharType="end"/>
      </w:r>
    </w:p>
    <w:p w14:paraId="05D4E22C" w14:textId="324D519D" w:rsidR="001E75A7" w:rsidRPr="001E75A7" w:rsidRDefault="001E75A7">
      <w:pPr>
        <w:pStyle w:val="TOC3"/>
        <w:rPr>
          <w:rFonts w:asciiTheme="minorHAnsi" w:eastAsiaTheme="minorEastAsia" w:hAnsiTheme="minorHAnsi" w:cstheme="minorBidi"/>
          <w:sz w:val="22"/>
          <w:szCs w:val="22"/>
          <w:lang w:val="en-US" w:eastAsia="sv-SE"/>
        </w:rPr>
      </w:pPr>
      <w:r>
        <w:t>5.</w:t>
      </w:r>
      <w:r w:rsidRPr="008E1476">
        <w:rPr>
          <w:rFonts w:eastAsia="SimSun"/>
          <w:lang w:val="en-US" w:eastAsia="zh-CN"/>
        </w:rPr>
        <w:t>1</w:t>
      </w:r>
      <w:r>
        <w:t>.3</w:t>
      </w:r>
      <w:r w:rsidRPr="001E75A7">
        <w:rPr>
          <w:rFonts w:asciiTheme="minorHAnsi" w:eastAsiaTheme="minorEastAsia" w:hAnsiTheme="minorHAnsi" w:cstheme="minorBidi"/>
          <w:sz w:val="22"/>
          <w:szCs w:val="22"/>
          <w:lang w:val="en-US" w:eastAsia="sv-SE"/>
        </w:rPr>
        <w:tab/>
      </w:r>
      <w:r>
        <w:t>Service Flows</w:t>
      </w:r>
      <w:r>
        <w:tab/>
      </w:r>
      <w:r>
        <w:fldChar w:fldCharType="begin"/>
      </w:r>
      <w:r>
        <w:instrText xml:space="preserve"> PAGEREF _Toc111121198 \h </w:instrText>
      </w:r>
      <w:r>
        <w:fldChar w:fldCharType="separate"/>
      </w:r>
      <w:r>
        <w:t>7</w:t>
      </w:r>
      <w:r>
        <w:fldChar w:fldCharType="end"/>
      </w:r>
    </w:p>
    <w:p w14:paraId="52F56ADB" w14:textId="71A51549" w:rsidR="001E75A7" w:rsidRPr="001E75A7" w:rsidRDefault="001E75A7">
      <w:pPr>
        <w:pStyle w:val="TOC3"/>
        <w:rPr>
          <w:rFonts w:asciiTheme="minorHAnsi" w:eastAsiaTheme="minorEastAsia" w:hAnsiTheme="minorHAnsi" w:cstheme="minorBidi"/>
          <w:sz w:val="22"/>
          <w:szCs w:val="22"/>
          <w:lang w:val="en-US" w:eastAsia="sv-SE"/>
        </w:rPr>
      </w:pPr>
      <w:r>
        <w:t>5.</w:t>
      </w:r>
      <w:r w:rsidRPr="008E1476">
        <w:rPr>
          <w:rFonts w:eastAsia="SimSun"/>
          <w:lang w:val="en-US" w:eastAsia="zh-CN"/>
        </w:rPr>
        <w:t>1</w:t>
      </w:r>
      <w:r>
        <w:t>.4</w:t>
      </w:r>
      <w:r w:rsidRPr="001E75A7">
        <w:rPr>
          <w:rFonts w:asciiTheme="minorHAnsi" w:eastAsiaTheme="minorEastAsia" w:hAnsiTheme="minorHAnsi" w:cstheme="minorBidi"/>
          <w:sz w:val="22"/>
          <w:szCs w:val="22"/>
          <w:lang w:val="en-US" w:eastAsia="sv-SE"/>
        </w:rPr>
        <w:tab/>
      </w:r>
      <w:r>
        <w:t>Post-conditions</w:t>
      </w:r>
      <w:r>
        <w:tab/>
      </w:r>
      <w:r>
        <w:fldChar w:fldCharType="begin"/>
      </w:r>
      <w:r>
        <w:instrText xml:space="preserve"> PAGEREF _Toc111121199 \h </w:instrText>
      </w:r>
      <w:r>
        <w:fldChar w:fldCharType="separate"/>
      </w:r>
      <w:r>
        <w:t>7</w:t>
      </w:r>
      <w:r>
        <w:fldChar w:fldCharType="end"/>
      </w:r>
    </w:p>
    <w:p w14:paraId="2C11283B" w14:textId="071C70AF" w:rsidR="001E75A7" w:rsidRPr="001E75A7" w:rsidRDefault="001E75A7">
      <w:pPr>
        <w:pStyle w:val="TOC3"/>
        <w:rPr>
          <w:rFonts w:asciiTheme="minorHAnsi" w:eastAsiaTheme="minorEastAsia" w:hAnsiTheme="minorHAnsi" w:cstheme="minorBidi"/>
          <w:sz w:val="22"/>
          <w:szCs w:val="22"/>
          <w:lang w:val="en-US" w:eastAsia="sv-SE"/>
        </w:rPr>
      </w:pPr>
      <w:r>
        <w:t>5.</w:t>
      </w:r>
      <w:r w:rsidRPr="008E1476">
        <w:rPr>
          <w:rFonts w:eastAsia="SimSun"/>
          <w:lang w:val="en-US" w:eastAsia="zh-CN"/>
        </w:rPr>
        <w:t>1</w:t>
      </w:r>
      <w:r>
        <w:t>.5</w:t>
      </w:r>
      <w:r w:rsidRPr="001E75A7">
        <w:rPr>
          <w:rFonts w:asciiTheme="minorHAnsi" w:eastAsiaTheme="minorEastAsia" w:hAnsiTheme="minorHAnsi" w:cstheme="minorBidi"/>
          <w:sz w:val="22"/>
          <w:szCs w:val="22"/>
          <w:lang w:val="en-US" w:eastAsia="sv-SE"/>
        </w:rPr>
        <w:tab/>
      </w:r>
      <w:r>
        <w:t>Existing features partly or fully covering the use case functionality</w:t>
      </w:r>
      <w:r>
        <w:tab/>
      </w:r>
      <w:r>
        <w:fldChar w:fldCharType="begin"/>
      </w:r>
      <w:r>
        <w:instrText xml:space="preserve"> PAGEREF _Toc111121200 \h </w:instrText>
      </w:r>
      <w:r>
        <w:fldChar w:fldCharType="separate"/>
      </w:r>
      <w:r>
        <w:t>7</w:t>
      </w:r>
      <w:r>
        <w:fldChar w:fldCharType="end"/>
      </w:r>
    </w:p>
    <w:p w14:paraId="29411CA7" w14:textId="79853F7E" w:rsidR="001E75A7" w:rsidRPr="001E75A7" w:rsidRDefault="001E75A7">
      <w:pPr>
        <w:pStyle w:val="TOC3"/>
        <w:rPr>
          <w:rFonts w:asciiTheme="minorHAnsi" w:eastAsiaTheme="minorEastAsia" w:hAnsiTheme="minorHAnsi" w:cstheme="minorBidi"/>
          <w:sz w:val="22"/>
          <w:szCs w:val="22"/>
          <w:lang w:val="en-US" w:eastAsia="sv-SE"/>
        </w:rPr>
      </w:pPr>
      <w:r>
        <w:t>5.</w:t>
      </w:r>
      <w:r w:rsidRPr="008E1476">
        <w:rPr>
          <w:rFonts w:eastAsia="SimSun"/>
          <w:lang w:val="en-US" w:eastAsia="zh-CN"/>
        </w:rPr>
        <w:t>1</w:t>
      </w:r>
      <w:r>
        <w:t>.6</w:t>
      </w:r>
      <w:r w:rsidRPr="001E75A7">
        <w:rPr>
          <w:rFonts w:asciiTheme="minorHAnsi" w:eastAsiaTheme="minorEastAsia" w:hAnsiTheme="minorHAnsi" w:cstheme="minorBidi"/>
          <w:sz w:val="22"/>
          <w:szCs w:val="22"/>
          <w:lang w:val="en-US" w:eastAsia="sv-SE"/>
        </w:rPr>
        <w:tab/>
      </w:r>
      <w:r>
        <w:t>Potential New Requirements needed to support the use case</w:t>
      </w:r>
      <w:r>
        <w:tab/>
      </w:r>
      <w:r>
        <w:fldChar w:fldCharType="begin"/>
      </w:r>
      <w:r>
        <w:instrText xml:space="preserve"> PAGEREF _Toc111121201 \h </w:instrText>
      </w:r>
      <w:r>
        <w:fldChar w:fldCharType="separate"/>
      </w:r>
      <w:r>
        <w:t>7</w:t>
      </w:r>
      <w:r>
        <w:fldChar w:fldCharType="end"/>
      </w:r>
    </w:p>
    <w:p w14:paraId="41F4F581" w14:textId="2C96CDE4" w:rsidR="001E75A7" w:rsidRPr="001E75A7" w:rsidRDefault="001E75A7">
      <w:pPr>
        <w:pStyle w:val="TOC2"/>
        <w:rPr>
          <w:rFonts w:asciiTheme="minorHAnsi" w:eastAsiaTheme="minorEastAsia" w:hAnsiTheme="minorHAnsi" w:cstheme="minorBidi"/>
          <w:sz w:val="22"/>
          <w:szCs w:val="22"/>
          <w:lang w:val="en-US" w:eastAsia="sv-SE"/>
        </w:rPr>
      </w:pPr>
      <w:r>
        <w:t>5.2</w:t>
      </w:r>
      <w:r w:rsidRPr="001E75A7">
        <w:rPr>
          <w:rFonts w:asciiTheme="minorHAnsi" w:eastAsiaTheme="minorEastAsia" w:hAnsiTheme="minorHAnsi" w:cstheme="minorBidi"/>
          <w:sz w:val="22"/>
          <w:szCs w:val="22"/>
          <w:lang w:val="en-US" w:eastAsia="sv-SE"/>
        </w:rPr>
        <w:tab/>
      </w:r>
      <w:r>
        <w:t>Steering of Roaming (SoR) during the registration procedure use case</w:t>
      </w:r>
      <w:r>
        <w:tab/>
      </w:r>
      <w:r>
        <w:fldChar w:fldCharType="begin"/>
      </w:r>
      <w:r>
        <w:instrText xml:space="preserve"> PAGEREF _Toc111121202 \h </w:instrText>
      </w:r>
      <w:r>
        <w:fldChar w:fldCharType="separate"/>
      </w:r>
      <w:r>
        <w:t>7</w:t>
      </w:r>
      <w:r>
        <w:fldChar w:fldCharType="end"/>
      </w:r>
    </w:p>
    <w:p w14:paraId="6D7B3099" w14:textId="302910D0" w:rsidR="001E75A7" w:rsidRPr="001E75A7" w:rsidRDefault="001E75A7">
      <w:pPr>
        <w:pStyle w:val="TOC2"/>
        <w:rPr>
          <w:rFonts w:asciiTheme="minorHAnsi" w:eastAsiaTheme="minorEastAsia" w:hAnsiTheme="minorHAnsi" w:cstheme="minorBidi"/>
          <w:sz w:val="22"/>
          <w:szCs w:val="22"/>
          <w:lang w:val="en-US" w:eastAsia="sv-SE"/>
        </w:rPr>
      </w:pPr>
      <w:r>
        <w:t>5.3</w:t>
      </w:r>
      <w:r w:rsidRPr="001E75A7">
        <w:rPr>
          <w:rFonts w:asciiTheme="minorHAnsi" w:eastAsiaTheme="minorEastAsia" w:hAnsiTheme="minorHAnsi" w:cstheme="minorBidi"/>
          <w:sz w:val="22"/>
          <w:szCs w:val="22"/>
          <w:lang w:val="en-US" w:eastAsia="sv-SE"/>
        </w:rPr>
        <w:tab/>
      </w:r>
      <w:r>
        <w:t>IMSI based routing to a particular core network use case</w:t>
      </w:r>
      <w:r>
        <w:tab/>
      </w:r>
      <w:r>
        <w:fldChar w:fldCharType="begin"/>
      </w:r>
      <w:r>
        <w:instrText xml:space="preserve"> PAGEREF _Toc111121203 \h </w:instrText>
      </w:r>
      <w:r>
        <w:fldChar w:fldCharType="separate"/>
      </w:r>
      <w:r>
        <w:t>7</w:t>
      </w:r>
      <w:r>
        <w:fldChar w:fldCharType="end"/>
      </w:r>
    </w:p>
    <w:p w14:paraId="2A045C83" w14:textId="6DCC6121" w:rsidR="001E75A7" w:rsidRPr="001E75A7" w:rsidRDefault="001E75A7">
      <w:pPr>
        <w:pStyle w:val="TOC1"/>
        <w:rPr>
          <w:rFonts w:asciiTheme="minorHAnsi" w:eastAsiaTheme="minorEastAsia" w:hAnsiTheme="minorHAnsi" w:cstheme="minorBidi"/>
          <w:szCs w:val="22"/>
          <w:lang w:val="en-US" w:eastAsia="sv-SE"/>
        </w:rPr>
      </w:pPr>
      <w:r w:rsidRPr="008E1476">
        <w:rPr>
          <w:rFonts w:eastAsia="SimSun"/>
          <w:lang w:val="en-US" w:eastAsia="zh-CN"/>
        </w:rPr>
        <w:t>6</w:t>
      </w:r>
      <w:r w:rsidRPr="001E75A7">
        <w:rPr>
          <w:rFonts w:asciiTheme="minorHAnsi" w:eastAsiaTheme="minorEastAsia" w:hAnsiTheme="minorHAnsi" w:cstheme="minorBidi"/>
          <w:szCs w:val="22"/>
          <w:lang w:val="en-US" w:eastAsia="sv-SE"/>
        </w:rPr>
        <w:tab/>
      </w:r>
      <w:r>
        <w:t>Consolidated potential requirements</w:t>
      </w:r>
      <w:r>
        <w:tab/>
      </w:r>
      <w:r>
        <w:fldChar w:fldCharType="begin"/>
      </w:r>
      <w:r>
        <w:instrText xml:space="preserve"> PAGEREF _Toc111121204 \h </w:instrText>
      </w:r>
      <w:r>
        <w:fldChar w:fldCharType="separate"/>
      </w:r>
      <w:r>
        <w:t>7</w:t>
      </w:r>
      <w:r>
        <w:fldChar w:fldCharType="end"/>
      </w:r>
    </w:p>
    <w:p w14:paraId="045DDC0B" w14:textId="15987B1C" w:rsidR="001E75A7" w:rsidRPr="001E75A7" w:rsidRDefault="001E75A7">
      <w:pPr>
        <w:pStyle w:val="TOC1"/>
        <w:rPr>
          <w:rFonts w:asciiTheme="minorHAnsi" w:eastAsiaTheme="minorEastAsia" w:hAnsiTheme="minorHAnsi" w:cstheme="minorBidi"/>
          <w:szCs w:val="22"/>
          <w:lang w:val="en-US" w:eastAsia="sv-SE"/>
        </w:rPr>
      </w:pPr>
      <w:r w:rsidRPr="008E1476">
        <w:rPr>
          <w:rFonts w:eastAsia="SimSun"/>
          <w:lang w:val="en-US" w:eastAsia="zh-CN"/>
        </w:rPr>
        <w:t>7</w:t>
      </w:r>
      <w:r w:rsidRPr="001E75A7">
        <w:rPr>
          <w:rFonts w:asciiTheme="minorHAnsi" w:eastAsiaTheme="minorEastAsia" w:hAnsiTheme="minorHAnsi" w:cstheme="minorBidi"/>
          <w:szCs w:val="22"/>
          <w:lang w:val="en-US" w:eastAsia="sv-SE"/>
        </w:rPr>
        <w:tab/>
      </w:r>
      <w:r>
        <w:t>Conclusion and recommendations</w:t>
      </w:r>
      <w:r>
        <w:tab/>
      </w:r>
      <w:r>
        <w:fldChar w:fldCharType="begin"/>
      </w:r>
      <w:r>
        <w:instrText xml:space="preserve"> PAGEREF _Toc111121205 \h </w:instrText>
      </w:r>
      <w:r>
        <w:fldChar w:fldCharType="separate"/>
      </w:r>
      <w:r>
        <w:t>7</w:t>
      </w:r>
      <w:r>
        <w:fldChar w:fldCharType="end"/>
      </w:r>
    </w:p>
    <w:p w14:paraId="1FCF4C4B" w14:textId="7D92FFB6" w:rsidR="001E75A7" w:rsidRPr="001E75A7" w:rsidRDefault="001E75A7">
      <w:pPr>
        <w:pStyle w:val="TOC8"/>
        <w:rPr>
          <w:rFonts w:asciiTheme="minorHAnsi" w:eastAsiaTheme="minorEastAsia" w:hAnsiTheme="minorHAnsi" w:cstheme="minorBidi"/>
          <w:b w:val="0"/>
          <w:szCs w:val="22"/>
          <w:lang w:val="en-US" w:eastAsia="sv-SE"/>
        </w:rPr>
      </w:pPr>
      <w:r>
        <w:t>Annex A (informative): Change history</w:t>
      </w:r>
      <w:r>
        <w:tab/>
      </w:r>
      <w:r>
        <w:fldChar w:fldCharType="begin"/>
      </w:r>
      <w:r>
        <w:instrText xml:space="preserve"> PAGEREF _Toc111121206 \h </w:instrText>
      </w:r>
      <w:r>
        <w:fldChar w:fldCharType="separate"/>
      </w:r>
      <w:r>
        <w:t>7</w:t>
      </w:r>
      <w:r>
        <w:fldChar w:fldCharType="end"/>
      </w:r>
    </w:p>
    <w:p w14:paraId="0B9E3498" w14:textId="515FC53B"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7" w:name="foreword"/>
      <w:bookmarkStart w:id="18" w:name="_Toc111121187"/>
      <w:bookmarkEnd w:id="17"/>
      <w:r w:rsidRPr="004D3578">
        <w:lastRenderedPageBreak/>
        <w:t>Foreword</w:t>
      </w:r>
      <w:bookmarkEnd w:id="18"/>
    </w:p>
    <w:p w14:paraId="2511FBFA" w14:textId="213F5E31" w:rsidR="00080512" w:rsidRPr="004D3578" w:rsidRDefault="00080512">
      <w:r w:rsidRPr="004D3578">
        <w:t xml:space="preserve">This </w:t>
      </w:r>
      <w:r w:rsidRPr="00952186">
        <w:t xml:space="preserve">Technical </w:t>
      </w:r>
      <w:bookmarkStart w:id="19" w:name="spectype3"/>
      <w:r w:rsidR="00602AEA" w:rsidRPr="00952186">
        <w:t>Report</w:t>
      </w:r>
      <w:bookmarkEnd w:id="19"/>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05C4EEE5" w:rsidR="00080512" w:rsidRPr="004D3578" w:rsidDel="00875D16" w:rsidRDefault="00080512">
      <w:pPr>
        <w:pStyle w:val="Heading1"/>
        <w:rPr>
          <w:del w:id="20" w:author="Peter Bleckert 3" w:date="2022-08-11T09:02:00Z"/>
        </w:rPr>
      </w:pPr>
      <w:bookmarkStart w:id="21" w:name="introduction"/>
      <w:bookmarkEnd w:id="21"/>
      <w:del w:id="22" w:author="Peter Bleckert 3" w:date="2022-08-11T09:02:00Z">
        <w:r w:rsidRPr="004D3578" w:rsidDel="00875D16">
          <w:delText>Introduction</w:delText>
        </w:r>
      </w:del>
    </w:p>
    <w:p w14:paraId="6A7CE5D7" w14:textId="49A3A48F" w:rsidR="00080512" w:rsidRPr="004D3578" w:rsidDel="00875D16" w:rsidRDefault="00080512">
      <w:pPr>
        <w:pStyle w:val="Guidance"/>
        <w:rPr>
          <w:del w:id="23" w:author="Peter Bleckert 3" w:date="2022-08-11T09:02:00Z"/>
        </w:rPr>
      </w:pPr>
      <w:del w:id="24" w:author="Peter Bleckert 3" w:date="2022-08-11T09:02:00Z">
        <w:r w:rsidRPr="004D3578" w:rsidDel="00875D16">
          <w:delText xml:space="preserve">This clause is optional. If it exists, it </w:delText>
        </w:r>
        <w:r w:rsidR="00465515" w:rsidDel="00875D16">
          <w:delText>shall</w:delText>
        </w:r>
        <w:r w:rsidRPr="004D3578" w:rsidDel="00875D16">
          <w:delText xml:space="preserve"> </w:delText>
        </w:r>
        <w:r w:rsidR="00465515" w:rsidDel="00875D16">
          <w:delText xml:space="preserve">be </w:delText>
        </w:r>
        <w:r w:rsidRPr="004D3578" w:rsidDel="00875D16">
          <w:delText>the second unnumbered clause.</w:delText>
        </w:r>
      </w:del>
    </w:p>
    <w:p w14:paraId="59593703" w14:textId="5B5C8596" w:rsidR="00080512" w:rsidRPr="004D3578" w:rsidRDefault="00080512" w:rsidP="00824C24">
      <w:pPr>
        <w:pStyle w:val="Heading1"/>
      </w:pPr>
      <w:r w:rsidRPr="004D3578">
        <w:br w:type="page"/>
      </w:r>
      <w:bookmarkStart w:id="25" w:name="scope"/>
      <w:bookmarkStart w:id="26" w:name="_Toc111121188"/>
      <w:bookmarkEnd w:id="25"/>
      <w:r w:rsidRPr="004D3578">
        <w:lastRenderedPageBreak/>
        <w:t>1</w:t>
      </w:r>
      <w:r w:rsidRPr="004D3578">
        <w:tab/>
        <w:t>Scope</w:t>
      </w:r>
      <w:bookmarkEnd w:id="26"/>
    </w:p>
    <w:p w14:paraId="72671C5F" w14:textId="03B23FAD" w:rsidR="00FD1FA2" w:rsidRPr="004D3578" w:rsidRDefault="00080512" w:rsidP="00757C41">
      <w:r w:rsidRPr="004D3578">
        <w:t>The present document …</w:t>
      </w:r>
    </w:p>
    <w:p w14:paraId="794720D9" w14:textId="77777777" w:rsidR="00080512" w:rsidRPr="004D3578" w:rsidRDefault="00080512">
      <w:pPr>
        <w:pStyle w:val="Heading1"/>
      </w:pPr>
      <w:bookmarkStart w:id="27" w:name="references"/>
      <w:bookmarkStart w:id="28" w:name="_Toc111121189"/>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0E2E2863" w:rsidR="00D5033B"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9" w:name="definitions"/>
      <w:bookmarkStart w:id="30" w:name="_Toc111121190"/>
      <w:bookmarkEnd w:id="2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0"/>
    </w:p>
    <w:p w14:paraId="6CBABCF9" w14:textId="77777777" w:rsidR="00080512" w:rsidRPr="004D3578" w:rsidRDefault="00080512">
      <w:pPr>
        <w:pStyle w:val="Heading2"/>
      </w:pPr>
      <w:bookmarkStart w:id="31" w:name="_Toc111121191"/>
      <w:r w:rsidRPr="004D3578">
        <w:t>3.1</w:t>
      </w:r>
      <w:r w:rsidRPr="004D3578">
        <w:tab/>
      </w:r>
      <w:r w:rsidR="002B6339">
        <w:t>Terms</w:t>
      </w:r>
      <w:bookmarkEnd w:id="31"/>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Heading2"/>
      </w:pPr>
      <w:bookmarkStart w:id="32" w:name="_Toc111121192"/>
      <w:r w:rsidRPr="004D3578">
        <w:t>3.</w:t>
      </w:r>
      <w:r w:rsidR="000D7E9C">
        <w:t>2</w:t>
      </w:r>
      <w:r w:rsidRPr="004D3578">
        <w:tab/>
        <w:t>Abbreviations</w:t>
      </w:r>
      <w:bookmarkEnd w:id="32"/>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Heading1"/>
      </w:pPr>
      <w:bookmarkStart w:id="33" w:name="clause4"/>
      <w:bookmarkStart w:id="34" w:name="_Toc111121193"/>
      <w:bookmarkEnd w:id="33"/>
      <w:r w:rsidRPr="004D3578">
        <w:t>4</w:t>
      </w:r>
      <w:r w:rsidRPr="004D3578">
        <w:tab/>
      </w:r>
      <w:r w:rsidR="00A67CAC">
        <w:t>Overview</w:t>
      </w:r>
      <w:bookmarkEnd w:id="34"/>
    </w:p>
    <w:p w14:paraId="5324AE24" w14:textId="44225C57" w:rsidR="007F3B28" w:rsidRDefault="00A95E76" w:rsidP="00356C20">
      <w:pPr>
        <w:rPr>
          <w:color w:val="FF0000"/>
        </w:rPr>
      </w:pPr>
      <w:r w:rsidRPr="00123C59">
        <w:rPr>
          <w:color w:val="FF0000"/>
        </w:rPr>
        <w:t>Editor’s Note: the o</w:t>
      </w:r>
      <w:r w:rsidRPr="00123C59">
        <w:rPr>
          <w:rFonts w:hint="eastAsia"/>
          <w:color w:val="FF0000"/>
        </w:rPr>
        <w:t>verview</w:t>
      </w:r>
      <w:r w:rsidRPr="00123C59">
        <w:rPr>
          <w:color w:val="FF0000"/>
        </w:rPr>
        <w:t xml:space="preserve"> may describe RVAS in general </w:t>
      </w:r>
    </w:p>
    <w:p w14:paraId="5993F7E1" w14:textId="7C59D955" w:rsidR="007F3B28" w:rsidRDefault="007F3B28" w:rsidP="007F3B28">
      <w:pPr>
        <w:pStyle w:val="Heading1"/>
      </w:pPr>
      <w:bookmarkStart w:id="35" w:name="_Toc111121194"/>
      <w:r>
        <w:lastRenderedPageBreak/>
        <w:t>5</w:t>
      </w:r>
      <w:r>
        <w:tab/>
        <w:t>Use cases</w:t>
      </w:r>
      <w:bookmarkEnd w:id="35"/>
    </w:p>
    <w:p w14:paraId="3A6EA651" w14:textId="486F41FB" w:rsidR="005872E6" w:rsidRDefault="00F26396" w:rsidP="005872E6">
      <w:pPr>
        <w:pStyle w:val="Heading2"/>
      </w:pPr>
      <w:bookmarkStart w:id="36" w:name="_Toc111121195"/>
      <w:r>
        <w:t>5</w:t>
      </w:r>
      <w:r w:rsidR="005872E6">
        <w:t>.</w:t>
      </w:r>
      <w:r>
        <w:t>1</w:t>
      </w:r>
      <w:r w:rsidR="005872E6">
        <w:tab/>
      </w:r>
      <w:r w:rsidR="005872E6" w:rsidRPr="00DE107F">
        <w:t>Welcome SMS</w:t>
      </w:r>
      <w:r>
        <w:t xml:space="preserve"> use case</w:t>
      </w:r>
      <w:bookmarkEnd w:id="36"/>
    </w:p>
    <w:p w14:paraId="4344136E" w14:textId="4065251C" w:rsidR="00CF025F" w:rsidRPr="00CF025F" w:rsidRDefault="005B7772" w:rsidP="00622190">
      <w:pPr>
        <w:pStyle w:val="Heading3"/>
      </w:pPr>
      <w:bookmarkStart w:id="37" w:name="_Toc103966501"/>
      <w:bookmarkStart w:id="38" w:name="_Toc111121196"/>
      <w:r>
        <w:t>5.</w:t>
      </w:r>
      <w:r>
        <w:rPr>
          <w:rFonts w:eastAsia="SimSun"/>
          <w:lang w:val="en-US" w:eastAsia="zh-CN"/>
        </w:rPr>
        <w:t>1</w:t>
      </w:r>
      <w:r>
        <w:t>.1</w:t>
      </w:r>
      <w:r>
        <w:tab/>
        <w:t>Description</w:t>
      </w:r>
      <w:bookmarkEnd w:id="37"/>
      <w:bookmarkEnd w:id="38"/>
    </w:p>
    <w:p w14:paraId="224FAE1E" w14:textId="7B6F8CCA" w:rsidR="005B58E5" w:rsidRPr="004B0887" w:rsidRDefault="005B7772" w:rsidP="00622190">
      <w:pPr>
        <w:pStyle w:val="Heading3"/>
      </w:pPr>
      <w:bookmarkStart w:id="39" w:name="_Toc103966502"/>
      <w:bookmarkStart w:id="40" w:name="_Toc111121197"/>
      <w:r>
        <w:t>5.</w:t>
      </w:r>
      <w:r>
        <w:rPr>
          <w:rFonts w:eastAsia="SimSun"/>
          <w:lang w:val="en-US" w:eastAsia="zh-CN"/>
        </w:rPr>
        <w:t>1</w:t>
      </w:r>
      <w:r>
        <w:t>.2</w:t>
      </w:r>
      <w:r>
        <w:tab/>
        <w:t>Pre-conditions</w:t>
      </w:r>
      <w:bookmarkEnd w:id="39"/>
      <w:bookmarkEnd w:id="40"/>
    </w:p>
    <w:p w14:paraId="28CD660A" w14:textId="7B8F18A8" w:rsidR="00524CDD" w:rsidRPr="00524CDD" w:rsidRDefault="005B7772" w:rsidP="00622190">
      <w:pPr>
        <w:pStyle w:val="Heading3"/>
      </w:pPr>
      <w:bookmarkStart w:id="41" w:name="_Toc103966503"/>
      <w:bookmarkStart w:id="42" w:name="_Toc111121198"/>
      <w:r>
        <w:t>5.</w:t>
      </w:r>
      <w:r>
        <w:rPr>
          <w:rFonts w:eastAsia="SimSun"/>
          <w:lang w:val="en-US" w:eastAsia="zh-CN"/>
        </w:rPr>
        <w:t>1</w:t>
      </w:r>
      <w:r>
        <w:t>.3</w:t>
      </w:r>
      <w:r>
        <w:tab/>
        <w:t>Service Flows</w:t>
      </w:r>
      <w:bookmarkEnd w:id="41"/>
      <w:bookmarkEnd w:id="42"/>
    </w:p>
    <w:p w14:paraId="50CCC795" w14:textId="0FD8108E" w:rsidR="009E35A4" w:rsidRPr="009E35A4" w:rsidRDefault="005B7772" w:rsidP="00F469BA">
      <w:pPr>
        <w:pStyle w:val="Heading3"/>
      </w:pPr>
      <w:bookmarkStart w:id="43" w:name="_Toc103966504"/>
      <w:bookmarkStart w:id="44" w:name="_Toc111121199"/>
      <w:r>
        <w:t>5.</w:t>
      </w:r>
      <w:r>
        <w:rPr>
          <w:rFonts w:eastAsia="SimSun"/>
          <w:lang w:val="en-US" w:eastAsia="zh-CN"/>
        </w:rPr>
        <w:t>1</w:t>
      </w:r>
      <w:r>
        <w:t>.4</w:t>
      </w:r>
      <w:r>
        <w:tab/>
      </w:r>
      <w:proofErr w:type="gramStart"/>
      <w:r>
        <w:t>Post-conditions</w:t>
      </w:r>
      <w:bookmarkEnd w:id="43"/>
      <w:bookmarkEnd w:id="44"/>
      <w:proofErr w:type="gramEnd"/>
    </w:p>
    <w:p w14:paraId="3B557C8D" w14:textId="39F920B6" w:rsidR="00160668" w:rsidRPr="00160668" w:rsidRDefault="005B7772" w:rsidP="00F469BA">
      <w:pPr>
        <w:pStyle w:val="Heading3"/>
      </w:pPr>
      <w:bookmarkStart w:id="45" w:name="_Toc103966505"/>
      <w:bookmarkStart w:id="46" w:name="_Toc111121200"/>
      <w:r>
        <w:t>5.</w:t>
      </w:r>
      <w:r>
        <w:rPr>
          <w:rFonts w:eastAsia="SimSun"/>
          <w:lang w:val="en-US" w:eastAsia="zh-CN"/>
        </w:rPr>
        <w:t>1</w:t>
      </w:r>
      <w:r>
        <w:t>.5</w:t>
      </w:r>
      <w:r>
        <w:tab/>
        <w:t>Existing feature</w:t>
      </w:r>
      <w:ins w:id="47" w:author="Peter Bleckert 3" w:date="2022-08-11T09:03:00Z">
        <w:r w:rsidR="00875D16">
          <w:t>s</w:t>
        </w:r>
      </w:ins>
      <w:r>
        <w:t xml:space="preserve"> partly or fully covering </w:t>
      </w:r>
      <w:ins w:id="48" w:author="Peter Bleckert 3" w:date="2022-08-11T09:03:00Z">
        <w:r w:rsidR="00875D16">
          <w:t xml:space="preserve">the </w:t>
        </w:r>
      </w:ins>
      <w:r>
        <w:t>use case functionality</w:t>
      </w:r>
      <w:bookmarkEnd w:id="45"/>
      <w:bookmarkEnd w:id="46"/>
    </w:p>
    <w:p w14:paraId="0024BD39" w14:textId="4061AC62" w:rsidR="00977C60" w:rsidRPr="006B5FD2" w:rsidRDefault="005B7772" w:rsidP="00F469BA">
      <w:pPr>
        <w:pStyle w:val="Heading3"/>
      </w:pPr>
      <w:bookmarkStart w:id="49" w:name="_Toc103966506"/>
      <w:bookmarkStart w:id="50" w:name="_Toc111121201"/>
      <w:r>
        <w:t>5.</w:t>
      </w:r>
      <w:r>
        <w:rPr>
          <w:rFonts w:eastAsia="SimSun"/>
          <w:lang w:val="en-US" w:eastAsia="zh-CN"/>
        </w:rPr>
        <w:t>1</w:t>
      </w:r>
      <w:r>
        <w:t>.6</w:t>
      </w:r>
      <w:r>
        <w:tab/>
        <w:t>Potential New Requirements needed to support the use case</w:t>
      </w:r>
      <w:bookmarkEnd w:id="49"/>
      <w:bookmarkEnd w:id="50"/>
    </w:p>
    <w:p w14:paraId="41EF4C04" w14:textId="49A0E8AC" w:rsidR="005872E6" w:rsidRDefault="00F26396" w:rsidP="005872E6">
      <w:pPr>
        <w:pStyle w:val="Heading2"/>
      </w:pPr>
      <w:bookmarkStart w:id="51" w:name="_Toc111121202"/>
      <w:r>
        <w:t>5</w:t>
      </w:r>
      <w:r w:rsidR="005872E6">
        <w:t>.</w:t>
      </w:r>
      <w:r>
        <w:t>2</w:t>
      </w:r>
      <w:r w:rsidR="005872E6">
        <w:tab/>
      </w:r>
      <w:r w:rsidR="005872E6" w:rsidRPr="00DE107F">
        <w:t>Steering of Roaming (</w:t>
      </w:r>
      <w:proofErr w:type="spellStart"/>
      <w:r w:rsidR="005872E6" w:rsidRPr="00DE107F">
        <w:t>SoR</w:t>
      </w:r>
      <w:proofErr w:type="spellEnd"/>
      <w:r w:rsidR="005872E6" w:rsidRPr="00DE107F">
        <w:t xml:space="preserve">) during the registration procedure </w:t>
      </w:r>
      <w:r>
        <w:t>use case</w:t>
      </w:r>
      <w:bookmarkEnd w:id="51"/>
    </w:p>
    <w:p w14:paraId="3D0AFD9B" w14:textId="46F02A59" w:rsidR="00DA2E2A" w:rsidRPr="00123C59" w:rsidRDefault="00DA2E2A" w:rsidP="00123C59">
      <w:pPr>
        <w:rPr>
          <w:color w:val="FF0000"/>
        </w:rPr>
      </w:pPr>
      <w:r w:rsidRPr="00123C59">
        <w:rPr>
          <w:color w:val="FF0000"/>
        </w:rPr>
        <w:t xml:space="preserve">Editor’s Note: </w:t>
      </w:r>
      <w:r w:rsidR="00FF5F1A" w:rsidRPr="00123C59">
        <w:rPr>
          <w:color w:val="FF0000"/>
        </w:rPr>
        <w:t xml:space="preserve">use the same headers as </w:t>
      </w:r>
      <w:r w:rsidR="00123C59">
        <w:rPr>
          <w:color w:val="FF0000"/>
        </w:rPr>
        <w:t xml:space="preserve">used </w:t>
      </w:r>
      <w:r w:rsidR="00FF5F1A" w:rsidRPr="00123C59">
        <w:rPr>
          <w:color w:val="FF0000"/>
        </w:rPr>
        <w:t>in use case 5.1</w:t>
      </w:r>
    </w:p>
    <w:p w14:paraId="14440016" w14:textId="086DDAF6" w:rsidR="005872E6" w:rsidRDefault="00F26396" w:rsidP="005872E6">
      <w:pPr>
        <w:pStyle w:val="Heading2"/>
      </w:pPr>
      <w:bookmarkStart w:id="52" w:name="_Toc111121203"/>
      <w:r>
        <w:t>5</w:t>
      </w:r>
      <w:r w:rsidR="005872E6">
        <w:t>.</w:t>
      </w:r>
      <w:r>
        <w:t>3</w:t>
      </w:r>
      <w:r w:rsidR="005872E6">
        <w:tab/>
      </w:r>
      <w:r w:rsidR="005872E6" w:rsidRPr="00DE107F">
        <w:t>IMSI based routing to a particular core network</w:t>
      </w:r>
      <w:r w:rsidRPr="00F26396">
        <w:t xml:space="preserve"> </w:t>
      </w:r>
      <w:r>
        <w:t>use case</w:t>
      </w:r>
      <w:bookmarkEnd w:id="52"/>
    </w:p>
    <w:p w14:paraId="1DF683CB" w14:textId="60BE62F1" w:rsidR="00FF5F1A" w:rsidRPr="00123C59" w:rsidRDefault="00FF5F1A" w:rsidP="00123C59">
      <w:pPr>
        <w:rPr>
          <w:color w:val="FF0000"/>
        </w:rPr>
      </w:pPr>
      <w:r w:rsidRPr="00123C59">
        <w:rPr>
          <w:color w:val="FF0000"/>
        </w:rPr>
        <w:t xml:space="preserve">Editor’s Note: use the same headers as </w:t>
      </w:r>
      <w:r w:rsidR="00123C59">
        <w:rPr>
          <w:color w:val="FF0000"/>
        </w:rPr>
        <w:t xml:space="preserve">used </w:t>
      </w:r>
      <w:r w:rsidRPr="00123C59">
        <w:rPr>
          <w:color w:val="FF0000"/>
        </w:rPr>
        <w:t>in use case 5.1</w:t>
      </w:r>
    </w:p>
    <w:p w14:paraId="00AF83BF" w14:textId="1D873353" w:rsidR="0039671E" w:rsidRDefault="0039671E" w:rsidP="0039671E">
      <w:pPr>
        <w:pStyle w:val="Heading1"/>
      </w:pPr>
      <w:bookmarkStart w:id="53" w:name="_Toc111121204"/>
      <w:r>
        <w:rPr>
          <w:rFonts w:eastAsia="SimSun" w:hint="eastAsia"/>
          <w:lang w:val="en-US" w:eastAsia="zh-CN"/>
        </w:rPr>
        <w:t>6</w:t>
      </w:r>
      <w:r>
        <w:tab/>
        <w:t>Consolidated potential requirements</w:t>
      </w:r>
      <w:bookmarkEnd w:id="53"/>
    </w:p>
    <w:p w14:paraId="1DF37D1B" w14:textId="77777777" w:rsidR="00BA6A0E" w:rsidRPr="00BA6A0E" w:rsidRDefault="00BA6A0E" w:rsidP="00BA6A0E"/>
    <w:p w14:paraId="24350C87" w14:textId="4505A5F5" w:rsidR="001B7A93" w:rsidRDefault="000C77FD" w:rsidP="001B7A93">
      <w:pPr>
        <w:pStyle w:val="Heading1"/>
      </w:pPr>
      <w:r>
        <w:t xml:space="preserve"> </w:t>
      </w:r>
      <w:bookmarkStart w:id="54" w:name="_Toc103966507"/>
      <w:bookmarkStart w:id="55" w:name="_Toc111121205"/>
      <w:r w:rsidR="0039671E">
        <w:rPr>
          <w:rFonts w:eastAsia="SimSun"/>
          <w:lang w:val="en-US" w:eastAsia="zh-CN"/>
        </w:rPr>
        <w:t>7</w:t>
      </w:r>
      <w:r w:rsidR="001B7A93">
        <w:tab/>
        <w:t>Conclusion and recommendations</w:t>
      </w:r>
      <w:bookmarkEnd w:id="54"/>
      <w:bookmarkEnd w:id="55"/>
    </w:p>
    <w:p w14:paraId="350A04FC" w14:textId="222E64BF" w:rsidR="000C77FD" w:rsidRPr="008B0EAF" w:rsidRDefault="000C77FD" w:rsidP="008B0EAF"/>
    <w:p w14:paraId="5CA5E6C2" w14:textId="4AAE299E" w:rsidR="00080512" w:rsidRPr="004D3578" w:rsidRDefault="00080512">
      <w:pPr>
        <w:pStyle w:val="Heading8"/>
      </w:pPr>
      <w:bookmarkStart w:id="56" w:name="_Toc111121206"/>
      <w:r w:rsidRPr="004D3578">
        <w:t xml:space="preserve">Annex </w:t>
      </w:r>
      <w:r w:rsidR="00E02B69">
        <w:t>A</w:t>
      </w:r>
      <w:r w:rsidRPr="004D3578">
        <w:t xml:space="preserve"> (informative):</w:t>
      </w:r>
      <w:r w:rsidRPr="004D3578">
        <w:br/>
        <w:t>Change history</w:t>
      </w:r>
      <w:bookmarkEnd w:id="56"/>
    </w:p>
    <w:p w14:paraId="06FAD520" w14:textId="77777777" w:rsidR="00054A22" w:rsidRPr="00235394" w:rsidRDefault="00054A22" w:rsidP="00054A22">
      <w:pPr>
        <w:pStyle w:val="TH"/>
      </w:pPr>
      <w:bookmarkStart w:id="57" w:name="historyclause"/>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5C025B7F" w:rsidR="00234E18" w:rsidRPr="006B0D02" w:rsidRDefault="00234E18" w:rsidP="00234E18">
            <w:pPr>
              <w:pStyle w:val="TAC"/>
              <w:rPr>
                <w:sz w:val="16"/>
                <w:szCs w:val="16"/>
              </w:rPr>
            </w:pPr>
            <w:r w:rsidRPr="00B8485F">
              <w:rPr>
                <w:sz w:val="16"/>
                <w:szCs w:val="16"/>
              </w:rPr>
              <w:t>S1-20</w:t>
            </w:r>
            <w:r w:rsidR="00B8485F" w:rsidRPr="00B8485F">
              <w:rPr>
                <w:sz w:val="16"/>
                <w:szCs w:val="16"/>
              </w:rPr>
              <w:t>2010</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D526" w14:textId="77777777" w:rsidR="00465626" w:rsidRDefault="00465626">
      <w:r>
        <w:separator/>
      </w:r>
    </w:p>
  </w:endnote>
  <w:endnote w:type="continuationSeparator" w:id="0">
    <w:p w14:paraId="15D1C3FF" w14:textId="77777777" w:rsidR="00465626" w:rsidRDefault="0046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2004A" w14:textId="77777777" w:rsidR="00465626" w:rsidRDefault="00465626">
      <w:r>
        <w:separator/>
      </w:r>
    </w:p>
  </w:footnote>
  <w:footnote w:type="continuationSeparator" w:id="0">
    <w:p w14:paraId="05D9D09C" w14:textId="77777777" w:rsidR="00465626" w:rsidRDefault="00465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8EC4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5A7">
      <w:rPr>
        <w:rFonts w:ascii="Arial" w:hAnsi="Arial" w:cs="Arial"/>
        <w:b/>
        <w:noProof/>
        <w:sz w:val="18"/>
        <w:szCs w:val="18"/>
      </w:rPr>
      <w:t>3GPP TR 22.877 V0.0.0 (2022-086)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3471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5A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3">
    <w15:presenceInfo w15:providerId="None" w15:userId="Peter Blecker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F0E69"/>
    <w:rsid w:val="00105287"/>
    <w:rsid w:val="001214EB"/>
    <w:rsid w:val="001220DB"/>
    <w:rsid w:val="00123C59"/>
    <w:rsid w:val="0012464A"/>
    <w:rsid w:val="00133525"/>
    <w:rsid w:val="00160668"/>
    <w:rsid w:val="00160D5C"/>
    <w:rsid w:val="00175E52"/>
    <w:rsid w:val="00181CBB"/>
    <w:rsid w:val="001A1454"/>
    <w:rsid w:val="001A4C42"/>
    <w:rsid w:val="001A7420"/>
    <w:rsid w:val="001B6637"/>
    <w:rsid w:val="001B7A93"/>
    <w:rsid w:val="001C21C3"/>
    <w:rsid w:val="001D02C2"/>
    <w:rsid w:val="001D5920"/>
    <w:rsid w:val="001E1465"/>
    <w:rsid w:val="001E1F1A"/>
    <w:rsid w:val="001E75A7"/>
    <w:rsid w:val="001F0C1D"/>
    <w:rsid w:val="001F1132"/>
    <w:rsid w:val="001F168B"/>
    <w:rsid w:val="002347A2"/>
    <w:rsid w:val="00234E18"/>
    <w:rsid w:val="002577A9"/>
    <w:rsid w:val="002675F0"/>
    <w:rsid w:val="002742D1"/>
    <w:rsid w:val="002760EE"/>
    <w:rsid w:val="002863D7"/>
    <w:rsid w:val="002B6339"/>
    <w:rsid w:val="002E00EE"/>
    <w:rsid w:val="002F5813"/>
    <w:rsid w:val="003172DC"/>
    <w:rsid w:val="0035462D"/>
    <w:rsid w:val="00356555"/>
    <w:rsid w:val="00356C20"/>
    <w:rsid w:val="00357EF4"/>
    <w:rsid w:val="003765B8"/>
    <w:rsid w:val="00377E65"/>
    <w:rsid w:val="0039671E"/>
    <w:rsid w:val="003A27F7"/>
    <w:rsid w:val="003B2CCD"/>
    <w:rsid w:val="003C3971"/>
    <w:rsid w:val="00404163"/>
    <w:rsid w:val="00423334"/>
    <w:rsid w:val="004336CB"/>
    <w:rsid w:val="004345EC"/>
    <w:rsid w:val="00447312"/>
    <w:rsid w:val="00465515"/>
    <w:rsid w:val="00465626"/>
    <w:rsid w:val="0049751D"/>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912E9"/>
    <w:rsid w:val="006A323F"/>
    <w:rsid w:val="006A53C0"/>
    <w:rsid w:val="006B30D0"/>
    <w:rsid w:val="006B5FD2"/>
    <w:rsid w:val="006C3D95"/>
    <w:rsid w:val="006E5C86"/>
    <w:rsid w:val="006F25C9"/>
    <w:rsid w:val="006F3F30"/>
    <w:rsid w:val="00701116"/>
    <w:rsid w:val="0071174C"/>
    <w:rsid w:val="00711E8C"/>
    <w:rsid w:val="00713C44"/>
    <w:rsid w:val="00716AA4"/>
    <w:rsid w:val="00734A5B"/>
    <w:rsid w:val="0074026F"/>
    <w:rsid w:val="007429F6"/>
    <w:rsid w:val="00744E76"/>
    <w:rsid w:val="00757C41"/>
    <w:rsid w:val="00765EA3"/>
    <w:rsid w:val="00774DA4"/>
    <w:rsid w:val="00776B18"/>
    <w:rsid w:val="00781F0F"/>
    <w:rsid w:val="007A0752"/>
    <w:rsid w:val="007A4FAD"/>
    <w:rsid w:val="007B600E"/>
    <w:rsid w:val="007E1F0D"/>
    <w:rsid w:val="007F0F4A"/>
    <w:rsid w:val="007F3B28"/>
    <w:rsid w:val="008028A4"/>
    <w:rsid w:val="00824C24"/>
    <w:rsid w:val="00830747"/>
    <w:rsid w:val="0085579C"/>
    <w:rsid w:val="00875D16"/>
    <w:rsid w:val="008768CA"/>
    <w:rsid w:val="00877D97"/>
    <w:rsid w:val="00897C05"/>
    <w:rsid w:val="008A601C"/>
    <w:rsid w:val="008B0EAF"/>
    <w:rsid w:val="008C384C"/>
    <w:rsid w:val="008E2D68"/>
    <w:rsid w:val="008E6756"/>
    <w:rsid w:val="0090271F"/>
    <w:rsid w:val="00902E23"/>
    <w:rsid w:val="009114D7"/>
    <w:rsid w:val="0091348E"/>
    <w:rsid w:val="0091553D"/>
    <w:rsid w:val="00917CCB"/>
    <w:rsid w:val="00933FB0"/>
    <w:rsid w:val="00942EC2"/>
    <w:rsid w:val="00950589"/>
    <w:rsid w:val="00952186"/>
    <w:rsid w:val="009616FD"/>
    <w:rsid w:val="00965860"/>
    <w:rsid w:val="00977C60"/>
    <w:rsid w:val="009A7AEC"/>
    <w:rsid w:val="009E35A4"/>
    <w:rsid w:val="009E3AE3"/>
    <w:rsid w:val="009F37B7"/>
    <w:rsid w:val="00A10F02"/>
    <w:rsid w:val="00A164B4"/>
    <w:rsid w:val="00A26956"/>
    <w:rsid w:val="00A27486"/>
    <w:rsid w:val="00A46EDB"/>
    <w:rsid w:val="00A53724"/>
    <w:rsid w:val="00A56066"/>
    <w:rsid w:val="00A67CAC"/>
    <w:rsid w:val="00A73129"/>
    <w:rsid w:val="00A82346"/>
    <w:rsid w:val="00A84CD2"/>
    <w:rsid w:val="00A92BA1"/>
    <w:rsid w:val="00A95A32"/>
    <w:rsid w:val="00A95E76"/>
    <w:rsid w:val="00A97354"/>
    <w:rsid w:val="00AB4A5D"/>
    <w:rsid w:val="00AC6BC6"/>
    <w:rsid w:val="00AE65E2"/>
    <w:rsid w:val="00AF1460"/>
    <w:rsid w:val="00B15449"/>
    <w:rsid w:val="00B32318"/>
    <w:rsid w:val="00B741B1"/>
    <w:rsid w:val="00B84013"/>
    <w:rsid w:val="00B8485F"/>
    <w:rsid w:val="00B93086"/>
    <w:rsid w:val="00BA19ED"/>
    <w:rsid w:val="00BA4B8D"/>
    <w:rsid w:val="00BA6A0E"/>
    <w:rsid w:val="00BB0B9E"/>
    <w:rsid w:val="00BC0F7D"/>
    <w:rsid w:val="00BD7D31"/>
    <w:rsid w:val="00BE3255"/>
    <w:rsid w:val="00BF128E"/>
    <w:rsid w:val="00C06162"/>
    <w:rsid w:val="00C074DD"/>
    <w:rsid w:val="00C075B3"/>
    <w:rsid w:val="00C1496A"/>
    <w:rsid w:val="00C33079"/>
    <w:rsid w:val="00C45231"/>
    <w:rsid w:val="00C551FF"/>
    <w:rsid w:val="00C72833"/>
    <w:rsid w:val="00C80F1D"/>
    <w:rsid w:val="00C91962"/>
    <w:rsid w:val="00C93F40"/>
    <w:rsid w:val="00CA3D0C"/>
    <w:rsid w:val="00CB0753"/>
    <w:rsid w:val="00CE5B9A"/>
    <w:rsid w:val="00CF025F"/>
    <w:rsid w:val="00D14EBC"/>
    <w:rsid w:val="00D5033B"/>
    <w:rsid w:val="00D57972"/>
    <w:rsid w:val="00D675A9"/>
    <w:rsid w:val="00D722BB"/>
    <w:rsid w:val="00D738D6"/>
    <w:rsid w:val="00D755EB"/>
    <w:rsid w:val="00D76048"/>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4B90"/>
    <w:rsid w:val="00E16509"/>
    <w:rsid w:val="00E44582"/>
    <w:rsid w:val="00E71EDB"/>
    <w:rsid w:val="00E77645"/>
    <w:rsid w:val="00EA15B0"/>
    <w:rsid w:val="00EA5EA7"/>
    <w:rsid w:val="00EA5F7A"/>
    <w:rsid w:val="00EC4A25"/>
    <w:rsid w:val="00EF608C"/>
    <w:rsid w:val="00F025A2"/>
    <w:rsid w:val="00F04712"/>
    <w:rsid w:val="00F13360"/>
    <w:rsid w:val="00F22EC7"/>
    <w:rsid w:val="00F26396"/>
    <w:rsid w:val="00F325C8"/>
    <w:rsid w:val="00F42274"/>
    <w:rsid w:val="00F469BA"/>
    <w:rsid w:val="00F57896"/>
    <w:rsid w:val="00F653B8"/>
    <w:rsid w:val="00F9008D"/>
    <w:rsid w:val="00FA1266"/>
    <w:rsid w:val="00FC1192"/>
    <w:rsid w:val="00FC6260"/>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1201</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 3</cp:lastModifiedBy>
  <cp:revision>3</cp:revision>
  <cp:lastPrinted>2019-02-25T14:05:00Z</cp:lastPrinted>
  <dcterms:created xsi:type="dcterms:W3CDTF">2022-08-11T07:05:00Z</dcterms:created>
  <dcterms:modified xsi:type="dcterms:W3CDTF">2022-08-11T12:40:00Z</dcterms:modified>
</cp:coreProperties>
</file>